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27E5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987631" w:rsidRPr="00987631">
        <w:rPr>
          <w:b/>
          <w:noProof/>
          <w:sz w:val="24"/>
        </w:rPr>
        <w:t>203708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9B84FA" w:rsidR="001E41F3" w:rsidRPr="00410371" w:rsidRDefault="00EA15F4" w:rsidP="00E13F3D">
            <w:pPr>
              <w:pStyle w:val="CRCoverPage"/>
              <w:spacing w:after="0"/>
              <w:jc w:val="right"/>
              <w:rPr>
                <w:b/>
                <w:noProof/>
                <w:sz w:val="28"/>
              </w:rPr>
            </w:pPr>
            <w:r>
              <w:rPr>
                <w:b/>
                <w:noProof/>
                <w:sz w:val="28"/>
              </w:rPr>
              <w:t>24.3</w:t>
            </w:r>
            <w:r w:rsidR="00C5448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D75532" w:rsidR="001E41F3" w:rsidRPr="00410371" w:rsidRDefault="00987631" w:rsidP="00547111">
            <w:pPr>
              <w:pStyle w:val="CRCoverPage"/>
              <w:spacing w:after="0"/>
              <w:rPr>
                <w:noProof/>
              </w:rPr>
            </w:pPr>
            <w:r w:rsidRPr="00987631">
              <w:rPr>
                <w:b/>
                <w:noProof/>
                <w:sz w:val="28"/>
              </w:rPr>
              <w:t>34</w:t>
            </w:r>
            <w:bookmarkStart w:id="0" w:name="_GoBack"/>
            <w:bookmarkEnd w:id="0"/>
            <w:r w:rsidRPr="00987631">
              <w:rPr>
                <w:b/>
                <w:noProof/>
                <w:sz w:val="28"/>
              </w:rPr>
              <w:t>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B8CAC"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543F14" w:rsidR="00F25D98" w:rsidRDefault="006B3F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AAF962" w:rsidR="001E41F3" w:rsidRDefault="00802461">
            <w:pPr>
              <w:pStyle w:val="CRCoverPage"/>
              <w:spacing w:after="0"/>
              <w:ind w:left="100"/>
              <w:rPr>
                <w:noProof/>
              </w:rPr>
            </w:pPr>
            <w:r>
              <w:t xml:space="preserve">Correction on </w:t>
            </w:r>
            <w:r w:rsidR="00873F6F">
              <w:t>UE radio capability ID availability</w:t>
            </w:r>
            <w:r>
              <w:t xml:space="preserve"> IE</w:t>
            </w:r>
            <w:r w:rsidR="006B3FD5">
              <w:t xml:space="preserve">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BE9A9" w:rsidR="001E41F3" w:rsidRDefault="00873F6F">
            <w:pPr>
              <w:pStyle w:val="CRCoverPage"/>
              <w:spacing w:after="0"/>
              <w:ind w:left="100"/>
              <w:rPr>
                <w:noProof/>
                <w:lang w:eastAsia="zh-CN"/>
              </w:rPr>
            </w:pPr>
            <w:r>
              <w:rPr>
                <w:rFonts w:cs="Arial"/>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0E4C95" w:rsidR="001E41F3" w:rsidRDefault="00135923" w:rsidP="00EA1C0B">
            <w:pPr>
              <w:pStyle w:val="CRCoverPage"/>
              <w:spacing w:after="0"/>
              <w:ind w:left="100"/>
              <w:rPr>
                <w:noProof/>
                <w:lang w:eastAsia="zh-CN"/>
              </w:rPr>
            </w:pPr>
            <w:r>
              <w:rPr>
                <w:noProof/>
                <w:lang w:eastAsia="zh-CN"/>
              </w:rPr>
              <w:t xml:space="preserve">In sub </w:t>
            </w:r>
            <w:r w:rsidRPr="00CC0C94">
              <w:t>5.4.3.2</w:t>
            </w:r>
            <w:r>
              <w:t xml:space="preserve">, there are two occurrences </w:t>
            </w:r>
            <w:r w:rsidR="00EA1C0B">
              <w:t>for</w:t>
            </w:r>
            <w:r>
              <w:t xml:space="preserve"> “UE radio capability </w:t>
            </w:r>
            <w:r w:rsidRPr="00135923">
              <w:rPr>
                <w:highlight w:val="yellow"/>
              </w:rPr>
              <w:t>IE</w:t>
            </w:r>
            <w:r>
              <w:t xml:space="preserve"> availability IE”, which should be “UE radio capability ID availability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A1C0B"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5D3BB9" w:rsidR="001E41F3" w:rsidRDefault="00135923" w:rsidP="00135923">
            <w:pPr>
              <w:pStyle w:val="CRCoverPage"/>
              <w:spacing w:after="0"/>
              <w:ind w:left="100"/>
              <w:rPr>
                <w:noProof/>
                <w:lang w:eastAsia="zh-CN"/>
              </w:rPr>
            </w:pPr>
            <w:r>
              <w:rPr>
                <w:rFonts w:hint="eastAsia"/>
                <w:noProof/>
                <w:lang w:eastAsia="zh-CN"/>
              </w:rPr>
              <w:t>I</w:t>
            </w:r>
            <w:r>
              <w:rPr>
                <w:noProof/>
                <w:lang w:eastAsia="zh-CN"/>
              </w:rPr>
              <w:t xml:space="preserve">t proposes to correct </w:t>
            </w:r>
            <w:r>
              <w:t xml:space="preserve">“UE radio capability </w:t>
            </w:r>
            <w:r w:rsidRPr="00135923">
              <w:rPr>
                <w:highlight w:val="yellow"/>
              </w:rPr>
              <w:t>IE</w:t>
            </w:r>
            <w:r>
              <w:t xml:space="preserve"> availability IE” to “UE radio capability ID availability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1A5D45" w:rsidR="001E41F3" w:rsidRDefault="00F47916">
            <w:pPr>
              <w:pStyle w:val="CRCoverPage"/>
              <w:spacing w:after="0"/>
              <w:ind w:left="100"/>
              <w:rPr>
                <w:noProof/>
                <w:lang w:eastAsia="zh-CN"/>
              </w:rPr>
            </w:pPr>
            <w:r>
              <w:rPr>
                <w:noProof/>
                <w:lang w:eastAsia="zh-CN"/>
              </w:rPr>
              <w:t>IE name for RACS is wrong.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639FB" w:rsidR="001E41F3" w:rsidRDefault="00C153BA">
            <w:pPr>
              <w:pStyle w:val="CRCoverPage"/>
              <w:spacing w:after="0"/>
              <w:ind w:left="100"/>
              <w:rPr>
                <w:noProof/>
              </w:rPr>
            </w:pPr>
            <w:r w:rsidRPr="00CC0C94">
              <w:t>5.4.3.2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19D1ED" w14:textId="77777777" w:rsidR="00447C3E" w:rsidRPr="00CC0C94" w:rsidRDefault="00447C3E" w:rsidP="00447C3E">
      <w:pPr>
        <w:pStyle w:val="4"/>
      </w:pPr>
      <w:bookmarkStart w:id="3" w:name="_Toc20217914"/>
      <w:bookmarkStart w:id="4" w:name="_Toc27743799"/>
      <w:bookmarkStart w:id="5" w:name="_Toc35959370"/>
      <w:r w:rsidRPr="00CC0C94">
        <w:t>5.4.3.2</w:t>
      </w:r>
      <w:r w:rsidRPr="00CC0C94">
        <w:tab/>
        <w:t>NAS security mode control initiation by the network</w:t>
      </w:r>
      <w:bookmarkEnd w:id="3"/>
      <w:bookmarkEnd w:id="4"/>
      <w:bookmarkEnd w:id="5"/>
    </w:p>
    <w:p w14:paraId="27972A6B" w14:textId="77777777" w:rsidR="00447C3E" w:rsidRPr="00CC0C94" w:rsidRDefault="00447C3E" w:rsidP="00447C3E">
      <w:r w:rsidRPr="00CC0C94">
        <w:t>The MME initiates the NAS security mode control procedure by sending a SECURITY MODE COMMAND message to the UE and starting timer T3460 (see example in figure 5.4.3.2.1).</w:t>
      </w:r>
    </w:p>
    <w:p w14:paraId="6D4322FC" w14:textId="77777777" w:rsidR="00447C3E" w:rsidRPr="00CC0C94" w:rsidRDefault="00447C3E" w:rsidP="00447C3E">
      <w:r w:rsidRPr="00CC0C94">
        <w:t xml:space="preserve">The MME shall reset the downlink NAS COUNT </w:t>
      </w:r>
      <w:proofErr w:type="gramStart"/>
      <w:r w:rsidRPr="00CC0C94">
        <w:t>counter</w:t>
      </w:r>
      <w:proofErr w:type="gramEnd"/>
      <w:r w:rsidRPr="00CC0C94">
        <w:t xml:space="preserve"> and use it to integrity protect the initial SECURITY MODE COMMAND message if the security mode control procedure is initiated:</w:t>
      </w:r>
    </w:p>
    <w:p w14:paraId="43A20EC3" w14:textId="77777777" w:rsidR="00447C3E" w:rsidRPr="00CC0C94" w:rsidRDefault="00447C3E" w:rsidP="00447C3E">
      <w:pPr>
        <w:pStyle w:val="B1"/>
      </w:pPr>
      <w:r w:rsidRPr="00CC0C94">
        <w:t>-</w:t>
      </w:r>
      <w:r w:rsidRPr="00CC0C94">
        <w:tab/>
      </w:r>
      <w:proofErr w:type="gramStart"/>
      <w:r w:rsidRPr="00CC0C94">
        <w:t>to</w:t>
      </w:r>
      <w:proofErr w:type="gramEnd"/>
      <w:r w:rsidRPr="00CC0C94">
        <w:t xml:space="preserve"> take into use the EPS security context created after a successful execution of the EPS authentication procedure;</w:t>
      </w:r>
    </w:p>
    <w:p w14:paraId="3B1D3A5D" w14:textId="77777777" w:rsidR="00447C3E" w:rsidRPr="00CC0C94" w:rsidRDefault="00447C3E" w:rsidP="00447C3E">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6B54CE5C" w14:textId="77777777" w:rsidR="00447C3E" w:rsidRPr="00CC0C94" w:rsidRDefault="00447C3E" w:rsidP="00447C3E">
      <w:r w:rsidRPr="00CC0C94">
        <w:t xml:space="preserve">The MME shall send the SECURITY MODE COMMAND message </w:t>
      </w:r>
      <w:proofErr w:type="spellStart"/>
      <w:r w:rsidRPr="00CC0C94">
        <w:t>unciphered</w:t>
      </w:r>
      <w:proofErr w:type="spellEnd"/>
      <w:r w:rsidRPr="00CC0C94">
        <w:t>,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t>eKSI</w:t>
      </w:r>
      <w:proofErr w:type="spellEnd"/>
      <w:r w:rsidRPr="00CC0C94">
        <w:t xml:space="preserve"> included in the message. The MME shall set the security header type of the message to "integrity protected with new EPS security context".</w:t>
      </w:r>
    </w:p>
    <w:p w14:paraId="2F7D91B0" w14:textId="77777777" w:rsidR="00447C3E" w:rsidRPr="00CC0C94" w:rsidRDefault="00447C3E" w:rsidP="00447C3E">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14:paraId="7F4AE6EC" w14:textId="77777777" w:rsidR="00447C3E" w:rsidRPr="00CC0C94" w:rsidRDefault="00447C3E" w:rsidP="00447C3E">
      <w:pPr>
        <w:pStyle w:val="B1"/>
      </w:pPr>
      <w:r w:rsidRPr="00CC0C94">
        <w:t>-</w:t>
      </w:r>
      <w:r w:rsidRPr="00CC0C94">
        <w:tab/>
      </w:r>
      <w:proofErr w:type="gramStart"/>
      <w:r w:rsidRPr="00CC0C94">
        <w:t>during</w:t>
      </w:r>
      <w:proofErr w:type="gramEnd"/>
      <w:r w:rsidRPr="00CC0C94">
        <w:t xml:space="preserve"> an attach procedure for emergency bearer services if no shared EPS security context is available;</w:t>
      </w:r>
    </w:p>
    <w:p w14:paraId="7789F1B4" w14:textId="77777777" w:rsidR="00447C3E" w:rsidRDefault="00447C3E" w:rsidP="00447C3E">
      <w:pPr>
        <w:pStyle w:val="B1"/>
      </w:pPr>
      <w:r>
        <w:t>-</w:t>
      </w:r>
      <w:r>
        <w:tab/>
      </w:r>
      <w:proofErr w:type="gramStart"/>
      <w:r>
        <w:t>during</w:t>
      </w:r>
      <w:proofErr w:type="gramEnd"/>
      <w:r>
        <w:t xml:space="preserve"> an attach procedure for access to RLOS if no valid EPS security context is available;</w:t>
      </w:r>
    </w:p>
    <w:p w14:paraId="020A7DE8" w14:textId="77777777" w:rsidR="00447C3E" w:rsidRPr="00CC0C94" w:rsidRDefault="00447C3E" w:rsidP="00447C3E">
      <w:pPr>
        <w:pStyle w:val="B1"/>
      </w:pPr>
      <w:r w:rsidRPr="00CC0C94">
        <w:t>-</w:t>
      </w:r>
      <w:r w:rsidRPr="00CC0C94">
        <w:tab/>
        <w:t>during a tracking area updating procedure for a UE that has a PDN connection for emergency bearer services if no shared EPS security context is available;</w:t>
      </w:r>
    </w:p>
    <w:p w14:paraId="678CD5F7" w14:textId="77777777" w:rsidR="00447C3E" w:rsidRDefault="00447C3E" w:rsidP="00447C3E">
      <w:pPr>
        <w:pStyle w:val="B1"/>
      </w:pPr>
      <w:r>
        <w:t>-</w:t>
      </w:r>
      <w:r>
        <w:tab/>
      </w:r>
      <w:proofErr w:type="gramStart"/>
      <w:r>
        <w:t>during</w:t>
      </w:r>
      <w:proofErr w:type="gramEnd"/>
      <w:r>
        <w:t xml:space="preserve"> a tracking area updating procedure for a UE that has a PDN connection for access to RLOS if no valid EPS security context is available;</w:t>
      </w:r>
    </w:p>
    <w:p w14:paraId="20F956C7" w14:textId="77777777" w:rsidR="00447C3E" w:rsidRPr="00CC0C94" w:rsidRDefault="00447C3E" w:rsidP="00447C3E">
      <w:pPr>
        <w:pStyle w:val="B1"/>
      </w:pPr>
      <w:r w:rsidRPr="00CC0C94">
        <w:t>-</w:t>
      </w:r>
      <w:r w:rsidRPr="00CC0C94">
        <w:tab/>
        <w:t>during a service request procedure for a UE that has a PDN connection for emergency bearer services if no shared EPS security context is available;</w:t>
      </w:r>
    </w:p>
    <w:p w14:paraId="1882C5F2" w14:textId="77777777" w:rsidR="00447C3E" w:rsidRDefault="00447C3E" w:rsidP="00447C3E">
      <w:pPr>
        <w:pStyle w:val="B1"/>
      </w:pPr>
      <w:r>
        <w:t>-</w:t>
      </w:r>
      <w:r>
        <w:tab/>
      </w:r>
      <w:proofErr w:type="gramStart"/>
      <w:r>
        <w:t>during</w:t>
      </w:r>
      <w:proofErr w:type="gramEnd"/>
      <w:r>
        <w:t xml:space="preserve"> a service request procedure for a UE that has a PDN connection for access to RLOS if no valid EPS security context is available;</w:t>
      </w:r>
    </w:p>
    <w:p w14:paraId="6BF08A7C" w14:textId="77777777" w:rsidR="00447C3E" w:rsidRPr="00CC0C94" w:rsidRDefault="00447C3E" w:rsidP="00447C3E">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14:paraId="05FDB262" w14:textId="77777777" w:rsidR="00447C3E" w:rsidRDefault="00447C3E" w:rsidP="00447C3E">
      <w:pPr>
        <w:pStyle w:val="B1"/>
      </w:pPr>
      <w:r>
        <w:t>-</w:t>
      </w:r>
      <w:r>
        <w:tab/>
        <w:t>after a failed authentication procedure for a UE that has a PDN connection for access to RLOS or that is establishing a PDN connection for access to RLOS, if continued usage of a valid security context is not possible.</w:t>
      </w:r>
    </w:p>
    <w:p w14:paraId="70B10C7A" w14:textId="77777777" w:rsidR="00447C3E" w:rsidRPr="00CC0C94" w:rsidRDefault="00447C3E" w:rsidP="00447C3E">
      <w:r w:rsidRPr="00CC0C94">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14:paraId="53388AF9" w14:textId="77777777" w:rsidR="00447C3E" w:rsidRPr="00CC0C94" w:rsidRDefault="00447C3E" w:rsidP="00447C3E">
      <w:pPr>
        <w:pStyle w:val="B1"/>
      </w:pPr>
      <w:r w:rsidRPr="00CC0C94">
        <w:t>-</w:t>
      </w:r>
      <w:r w:rsidRPr="00CC0C94">
        <w:tab/>
      </w:r>
      <w:proofErr w:type="gramStart"/>
      <w:r w:rsidRPr="00CC0C94">
        <w:t>during</w:t>
      </w:r>
      <w:proofErr w:type="gramEnd"/>
      <w:r w:rsidRPr="00CC0C94">
        <w:t xml:space="preserve"> an attach procedure for emergency bearer services;</w:t>
      </w:r>
    </w:p>
    <w:p w14:paraId="3B38469A" w14:textId="77777777" w:rsidR="00447C3E" w:rsidRDefault="00447C3E" w:rsidP="00447C3E">
      <w:pPr>
        <w:pStyle w:val="B1"/>
      </w:pPr>
      <w:r w:rsidRPr="00551EAE">
        <w:t>-</w:t>
      </w:r>
      <w:r w:rsidRPr="00551EAE">
        <w:tab/>
      </w:r>
      <w:proofErr w:type="gramStart"/>
      <w:r w:rsidRPr="00551EAE">
        <w:t>during</w:t>
      </w:r>
      <w:proofErr w:type="gramEnd"/>
      <w:r w:rsidRPr="00551EAE">
        <w:t xml:space="preserve"> an attach procedure for </w:t>
      </w:r>
      <w:r>
        <w:t>access to RLOS;</w:t>
      </w:r>
    </w:p>
    <w:p w14:paraId="78F95B1B" w14:textId="77777777" w:rsidR="00447C3E" w:rsidRPr="00CC0C94" w:rsidRDefault="00447C3E" w:rsidP="00447C3E">
      <w:pPr>
        <w:pStyle w:val="B1"/>
      </w:pPr>
      <w:r w:rsidRPr="00CC0C94">
        <w:t>-</w:t>
      </w:r>
      <w:r w:rsidRPr="00CC0C94">
        <w:tab/>
      </w:r>
      <w:proofErr w:type="gramStart"/>
      <w:r w:rsidRPr="00CC0C94">
        <w:t>during</w:t>
      </w:r>
      <w:proofErr w:type="gramEnd"/>
      <w:r w:rsidRPr="00CC0C94">
        <w:t xml:space="preserve"> a tracking area updating procedure when the UE has a PDN connection for emergency bearer services;</w:t>
      </w:r>
    </w:p>
    <w:p w14:paraId="112920DC" w14:textId="77777777" w:rsidR="00447C3E" w:rsidRDefault="00447C3E" w:rsidP="00447C3E">
      <w:pPr>
        <w:pStyle w:val="B1"/>
      </w:pPr>
      <w:r>
        <w:t>-</w:t>
      </w:r>
      <w:r>
        <w:tab/>
      </w:r>
      <w:proofErr w:type="gramStart"/>
      <w:r>
        <w:t>during</w:t>
      </w:r>
      <w:proofErr w:type="gramEnd"/>
      <w:r>
        <w:t xml:space="preserve"> a tracking area updating procedure when the UE has a PDN connection for access to RLOS;</w:t>
      </w:r>
    </w:p>
    <w:p w14:paraId="71DE49BF" w14:textId="77777777" w:rsidR="00447C3E" w:rsidRPr="00CC0C94" w:rsidRDefault="00447C3E" w:rsidP="00447C3E">
      <w:pPr>
        <w:pStyle w:val="B1"/>
      </w:pPr>
      <w:r w:rsidRPr="00CC0C94">
        <w:t>-</w:t>
      </w:r>
      <w:r w:rsidRPr="00CC0C94">
        <w:tab/>
      </w:r>
      <w:proofErr w:type="gramStart"/>
      <w:r w:rsidRPr="00CC0C94">
        <w:t>during</w:t>
      </w:r>
      <w:proofErr w:type="gramEnd"/>
      <w:r w:rsidRPr="00CC0C94">
        <w:t xml:space="preserve"> a service request procedure when the UE has a PDN connection for emergency bearer services;</w:t>
      </w:r>
    </w:p>
    <w:p w14:paraId="77C01C92" w14:textId="77777777" w:rsidR="00447C3E" w:rsidRDefault="00447C3E" w:rsidP="00447C3E">
      <w:pPr>
        <w:pStyle w:val="B1"/>
      </w:pPr>
      <w:r>
        <w:t>-</w:t>
      </w:r>
      <w:r>
        <w:tab/>
      </w:r>
      <w:proofErr w:type="gramStart"/>
      <w:r>
        <w:t>during</w:t>
      </w:r>
      <w:proofErr w:type="gramEnd"/>
      <w:r>
        <w:t xml:space="preserve"> a service request procedure when the UE has a PDN connection for access to RLOS;</w:t>
      </w:r>
    </w:p>
    <w:p w14:paraId="2014F45E" w14:textId="77777777" w:rsidR="00447C3E" w:rsidRPr="00CC0C94" w:rsidRDefault="00447C3E" w:rsidP="00447C3E">
      <w:pPr>
        <w:pStyle w:val="B1"/>
      </w:pPr>
      <w:r w:rsidRPr="00CC0C94">
        <w:lastRenderedPageBreak/>
        <w:t>-</w:t>
      </w:r>
      <w:r w:rsidRPr="00CC0C94">
        <w:tab/>
      </w:r>
      <w:proofErr w:type="gramStart"/>
      <w:r w:rsidRPr="00CC0C94">
        <w:t>after</w:t>
      </w:r>
      <w:proofErr w:type="gramEnd"/>
      <w:r w:rsidRPr="00CC0C94">
        <w:t xml:space="preserve"> an authentication procedure when the UE has a PDN connection for emergency bearer services or is establishing a PDN connection for emergency bearer services</w:t>
      </w:r>
      <w:r>
        <w:t>; or</w:t>
      </w:r>
    </w:p>
    <w:p w14:paraId="5EEF8034" w14:textId="77777777" w:rsidR="00447C3E" w:rsidRDefault="00447C3E" w:rsidP="00447C3E">
      <w:pPr>
        <w:pStyle w:val="B1"/>
      </w:pPr>
      <w:r>
        <w:t>-</w:t>
      </w:r>
      <w:r>
        <w:tab/>
      </w:r>
      <w:proofErr w:type="gramStart"/>
      <w:r>
        <w:t>after</w:t>
      </w:r>
      <w:proofErr w:type="gramEnd"/>
      <w:r>
        <w:t xml:space="preserve"> an authentication procedure when the UE has a PDN connection for access to RLOS or is establishing a PDN connection for access to RLOS.</w:t>
      </w:r>
    </w:p>
    <w:p w14:paraId="251644BA" w14:textId="77777777" w:rsidR="00447C3E" w:rsidRPr="00CC0C94" w:rsidRDefault="00447C3E" w:rsidP="00447C3E">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14:paraId="62575462" w14:textId="77777777" w:rsidR="00447C3E" w:rsidRPr="00CC0C94" w:rsidRDefault="00447C3E" w:rsidP="00447C3E">
      <w:r w:rsidRPr="00CC0C94">
        <w:t>Upon receipt of a TRACKING AREA UPDATE REQUEST message including a GPRS ciphering key sequence number IE, if the MME does not have the valid current EPS security context indicated by the UE, the MME shall either:</w:t>
      </w:r>
    </w:p>
    <w:p w14:paraId="4B4D1203" w14:textId="77777777" w:rsidR="00447C3E" w:rsidRPr="00CC0C94" w:rsidRDefault="00447C3E" w:rsidP="00447C3E">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14:paraId="66B8D1D5" w14:textId="77777777" w:rsidR="00447C3E" w:rsidRPr="00CC0C94" w:rsidRDefault="00447C3E" w:rsidP="00447C3E">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14:paraId="5B56C2ED" w14:textId="77777777" w:rsidR="00447C3E" w:rsidRPr="00CC0C94" w:rsidRDefault="00447C3E" w:rsidP="00447C3E">
      <w:r w:rsidRPr="00CC0C94">
        <w:t xml:space="preserve">While having a </w:t>
      </w:r>
      <w:r w:rsidRPr="00CC0C94">
        <w:rPr>
          <w:rFonts w:hint="eastAsia"/>
          <w:lang w:eastAsia="ko-KR"/>
        </w:rPr>
        <w:t xml:space="preserve">current </w:t>
      </w:r>
      <w:r w:rsidRPr="00CC0C94">
        <w:rPr>
          <w:lang w:eastAsia="ko-KR"/>
        </w:rPr>
        <w:t xml:space="preserve">mapped </w:t>
      </w:r>
      <w:r w:rsidRPr="00CC0C94">
        <w:t xml:space="preserve">EPS security context with the UE, if the MME wants to take the native EPS security context into use, the MME shall include the </w:t>
      </w:r>
      <w:proofErr w:type="spellStart"/>
      <w:r w:rsidRPr="00CC0C94">
        <w:t>eKSI</w:t>
      </w:r>
      <w:proofErr w:type="spellEnd"/>
      <w:r w:rsidRPr="00CC0C94">
        <w:t xml:space="preserve"> that indicates the native EPS security context in the SECURITY MODE COMMAND message.</w:t>
      </w:r>
    </w:p>
    <w:p w14:paraId="2A80E32D" w14:textId="77777777" w:rsidR="00447C3E" w:rsidRPr="00CC0C94" w:rsidRDefault="00447C3E" w:rsidP="00447C3E">
      <w:r w:rsidRPr="00CC0C94">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CC0C94">
        <w:t>nonce</w:t>
      </w:r>
      <w:r w:rsidRPr="00CC0C94">
        <w:rPr>
          <w:vertAlign w:val="subscript"/>
        </w:rPr>
        <w:t>UE</w:t>
      </w:r>
      <w:proofErr w:type="spellEnd"/>
      <w:r w:rsidRPr="00CC0C94">
        <w:t xml:space="preserve"> when creating a mapped EPS security context and if the UE included it in the message to the network, the selected NAS ciphering and integrity algorithms and the Key Set Identifier (</w:t>
      </w:r>
      <w:proofErr w:type="spellStart"/>
      <w:r w:rsidRPr="00CC0C94">
        <w:t>eKSI</w:t>
      </w:r>
      <w:proofErr w:type="spellEnd"/>
      <w:r w:rsidRPr="00CC0C94">
        <w:t>). If the MME supports handling of UE additional security capabilities and the UE included a UE additional security capability IE in the message to the network, the MME shall include the replayed additional security capabilities of the UE.</w:t>
      </w:r>
    </w:p>
    <w:p w14:paraId="2D981076" w14:textId="77777777" w:rsidR="00447C3E" w:rsidRPr="00CC0C94" w:rsidRDefault="00447C3E" w:rsidP="00447C3E">
      <w:r w:rsidRPr="00CC0C94">
        <w:rPr>
          <w:lang w:eastAsia="zh-CN"/>
        </w:rPr>
        <w:t>The MME shall include</w:t>
      </w:r>
      <w:r w:rsidRPr="00CC0C94">
        <w:rPr>
          <w:rFonts w:hint="eastAsia"/>
          <w:lang w:eastAsia="zh-CN"/>
        </w:rPr>
        <w:t xml:space="preserve"> both </w:t>
      </w:r>
      <w:r w:rsidRPr="00CC0C94">
        <w:rPr>
          <w:lang w:eastAsia="zh-CN"/>
        </w:rPr>
        <w:t xml:space="preserve">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rPr>
          <w:rFonts w:hint="eastAsia"/>
          <w:lang w:eastAsia="zh-CN"/>
        </w:rPr>
        <w:t xml:space="preserve"> </w:t>
      </w:r>
      <w:r w:rsidRPr="00CC0C94">
        <w:rPr>
          <w:lang w:eastAsia="zh-CN"/>
        </w:rPr>
        <w:t xml:space="preserve">when creating a mapped EPS security context during inter-system change </w:t>
      </w:r>
      <w:r w:rsidRPr="00CC0C94">
        <w:t xml:space="preserve">from A/Gb mode to S1 mode or </w:t>
      </w:r>
      <w:proofErr w:type="spellStart"/>
      <w:proofErr w:type="gramStart"/>
      <w:r w:rsidRPr="00CC0C94">
        <w:t>Iu</w:t>
      </w:r>
      <w:proofErr w:type="spellEnd"/>
      <w:proofErr w:type="gramEnd"/>
      <w:r w:rsidRPr="00CC0C94">
        <w:t xml:space="preserve"> mode to S1 mode in EMM-IDLE mode.</w:t>
      </w:r>
    </w:p>
    <w:p w14:paraId="3DBC53E9" w14:textId="77777777" w:rsidR="00447C3E" w:rsidRPr="00CC0C94" w:rsidRDefault="00447C3E" w:rsidP="00447C3E">
      <w:pPr>
        <w:rPr>
          <w:rFonts w:eastAsia="MS Mincho"/>
        </w:rPr>
      </w:pPr>
      <w:r w:rsidRPr="00CC0C94">
        <w:rPr>
          <w:rFonts w:eastAsia="MS Mincho"/>
        </w:rPr>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14:paraId="7CEBF1B3" w14:textId="77777777" w:rsidR="00447C3E" w:rsidRPr="00CC0C94" w:rsidRDefault="00447C3E" w:rsidP="00447C3E">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6" w:name="_Hlk506291274"/>
      <w:r w:rsidRPr="00CC0C94">
        <w:t xml:space="preserve">is received without integrity protection or </w:t>
      </w:r>
      <w:bookmarkEnd w:id="6"/>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14:paraId="02A45AFD" w14:textId="77777777" w:rsidR="00447C3E" w:rsidRPr="00CC0C94" w:rsidRDefault="00447C3E" w:rsidP="00447C3E">
      <w:r w:rsidRPr="00CC0C94">
        <w:t>Additionally, the MME may request the UE to include its IMEISV in the SECURITY MODE COMPLETE message.</w:t>
      </w:r>
    </w:p>
    <w:p w14:paraId="7643523B" w14:textId="77777777" w:rsidR="00447C3E" w:rsidRPr="00CC0C94" w:rsidRDefault="00447C3E" w:rsidP="00447C3E">
      <w:pPr>
        <w:pStyle w:val="NO"/>
      </w:pPr>
      <w:r w:rsidRPr="00CC0C94">
        <w:t>NOTE 2:</w:t>
      </w:r>
      <w:r w:rsidRPr="00CC0C94">
        <w:tab/>
        <w:t>The AS and NAS security capabilities will be the same, i.e. if the UE supports one algorithm for NAS, the same algorithm is also supported for AS.</w:t>
      </w:r>
    </w:p>
    <w:p w14:paraId="0FB695BA" w14:textId="77777777" w:rsidR="00447C3E" w:rsidRDefault="00447C3E" w:rsidP="00447C3E">
      <w:r>
        <w:t>If:</w:t>
      </w:r>
    </w:p>
    <w:p w14:paraId="6A9AC786" w14:textId="77777777" w:rsidR="00447C3E" w:rsidRDefault="00447C3E" w:rsidP="00447C3E">
      <w:pPr>
        <w:pStyle w:val="B1"/>
      </w:pPr>
      <w:r>
        <w:t>-</w:t>
      </w:r>
      <w:r>
        <w:tab/>
      </w:r>
      <w:proofErr w:type="gramStart"/>
      <w:r>
        <w:t>the</w:t>
      </w:r>
      <w:proofErr w:type="gramEnd"/>
      <w:r>
        <w:t xml:space="preserve"> NAS security mode control procedure is initiated during an ongoing attach procedure in WB-S1 mode;</w:t>
      </w:r>
    </w:p>
    <w:p w14:paraId="4EE56068" w14:textId="77777777" w:rsidR="00447C3E" w:rsidRDefault="00447C3E" w:rsidP="00447C3E">
      <w:pPr>
        <w:pStyle w:val="B1"/>
      </w:pPr>
      <w:r>
        <w:t>-</w:t>
      </w:r>
      <w:r>
        <w:tab/>
      </w:r>
      <w:proofErr w:type="gramStart"/>
      <w:r>
        <w:t>the</w:t>
      </w:r>
      <w:proofErr w:type="gramEnd"/>
      <w:r>
        <w:t xml:space="preserve"> network supports RACS;</w:t>
      </w:r>
    </w:p>
    <w:p w14:paraId="50B051DE" w14:textId="77777777" w:rsidR="00447C3E" w:rsidRDefault="00447C3E" w:rsidP="00447C3E">
      <w:pPr>
        <w:pStyle w:val="B1"/>
      </w:pPr>
      <w:r>
        <w:t>-</w:t>
      </w:r>
      <w:r>
        <w:tab/>
      </w:r>
      <w:proofErr w:type="gramStart"/>
      <w:r>
        <w:t>the</w:t>
      </w:r>
      <w:proofErr w:type="gramEnd"/>
      <w:r>
        <w:t xml:space="preserve"> UE has set the RACS bit to </w:t>
      </w:r>
      <w:r w:rsidRPr="00CC0C94">
        <w:t>"</w:t>
      </w:r>
      <w:r>
        <w:t>RACS supported</w:t>
      </w:r>
      <w:r w:rsidRPr="00CC0C94">
        <w:t>"</w:t>
      </w:r>
      <w:r>
        <w:t xml:space="preserve"> in the UE network capability IE of the ATTACH REQUEST message; and</w:t>
      </w:r>
    </w:p>
    <w:p w14:paraId="1741948E" w14:textId="17BB2B93" w:rsidR="00447C3E" w:rsidRDefault="00447C3E" w:rsidP="00447C3E">
      <w:pPr>
        <w:pStyle w:val="B1"/>
      </w:pPr>
      <w:r>
        <w:t>-</w:t>
      </w:r>
      <w:r>
        <w:tab/>
      </w:r>
      <w:proofErr w:type="gramStart"/>
      <w:r>
        <w:t>the</w:t>
      </w:r>
      <w:proofErr w:type="gramEnd"/>
      <w:r>
        <w:t xml:space="preserve"> UE has set the URCIDA bit to </w:t>
      </w:r>
      <w:r w:rsidRPr="00CC0C94">
        <w:t>"</w:t>
      </w:r>
      <w:r>
        <w:t>UE radio capability ID available</w:t>
      </w:r>
      <w:r w:rsidRPr="00CC0C94">
        <w:t>"</w:t>
      </w:r>
      <w:r>
        <w:t xml:space="preserve"> in the UE radio capability I</w:t>
      </w:r>
      <w:ins w:id="7" w:author="Huawei-SL" w:date="2020-05-24T21:12:00Z">
        <w:r w:rsidR="00C153BA">
          <w:t>D</w:t>
        </w:r>
      </w:ins>
      <w:del w:id="8" w:author="Huawei-SL" w:date="2020-05-24T21:12:00Z">
        <w:r w:rsidDel="00C153BA">
          <w:delText>E</w:delText>
        </w:r>
      </w:del>
      <w:r>
        <w:t xml:space="preserve"> availability IE of the ATTACH REQUEST message,</w:t>
      </w:r>
    </w:p>
    <w:p w14:paraId="49ECDC6F" w14:textId="77777777" w:rsidR="00447C3E" w:rsidRDefault="00447C3E" w:rsidP="00447C3E">
      <w:proofErr w:type="gramStart"/>
      <w:r>
        <w:lastRenderedPageBreak/>
        <w:t>then</w:t>
      </w:r>
      <w:proofErr w:type="gramEnd"/>
      <w:r>
        <w:t xml:space="preserve"> the MME shall request the UE to include its UE radio capability ID in the SECURITY MODE COMPLETE message.</w:t>
      </w:r>
    </w:p>
    <w:p w14:paraId="1ED167CA" w14:textId="77777777" w:rsidR="00447C3E" w:rsidRDefault="00447C3E" w:rsidP="00447C3E">
      <w:r>
        <w:t>If:</w:t>
      </w:r>
    </w:p>
    <w:p w14:paraId="62878593" w14:textId="77777777" w:rsidR="00447C3E" w:rsidRDefault="00447C3E" w:rsidP="00447C3E">
      <w:pPr>
        <w:pStyle w:val="B1"/>
      </w:pPr>
      <w:r>
        <w:t>-</w:t>
      </w:r>
      <w:r>
        <w:tab/>
      </w:r>
      <w:proofErr w:type="gramStart"/>
      <w:r>
        <w:t>the</w:t>
      </w:r>
      <w:proofErr w:type="gramEnd"/>
      <w:r>
        <w:t xml:space="preserve"> NAS security mode control procedure is initiated during an ongoing tracking area updating procedure in WB-S1 mode;</w:t>
      </w:r>
    </w:p>
    <w:p w14:paraId="041C4667" w14:textId="77777777" w:rsidR="00447C3E" w:rsidRDefault="00447C3E" w:rsidP="00447C3E">
      <w:pPr>
        <w:pStyle w:val="B1"/>
      </w:pPr>
      <w:r>
        <w:t>-</w:t>
      </w:r>
      <w:r>
        <w:tab/>
      </w:r>
      <w:proofErr w:type="gramStart"/>
      <w:r>
        <w:t>the</w:t>
      </w:r>
      <w:proofErr w:type="gramEnd"/>
      <w:r>
        <w:t xml:space="preserve"> network supports RACS;</w:t>
      </w:r>
    </w:p>
    <w:p w14:paraId="4BC58368" w14:textId="77777777" w:rsidR="00447C3E" w:rsidRDefault="00447C3E" w:rsidP="00447C3E">
      <w:pPr>
        <w:pStyle w:val="B1"/>
      </w:pPr>
      <w:r>
        <w:t>-</w:t>
      </w:r>
      <w:r>
        <w:tab/>
      </w:r>
      <w:proofErr w:type="gramStart"/>
      <w:r>
        <w:t>the</w:t>
      </w:r>
      <w:proofErr w:type="gramEnd"/>
      <w:r>
        <w:t xml:space="preserve"> UE has set the RACS bit to </w:t>
      </w:r>
      <w:r w:rsidRPr="00CC0C94">
        <w:t>"</w:t>
      </w:r>
      <w:r>
        <w:t>RACS supported</w:t>
      </w:r>
      <w:r w:rsidRPr="00CC0C94">
        <w:t>"</w:t>
      </w:r>
      <w:r>
        <w:t xml:space="preserve"> in the UE network capability IE of the TRACKING AREA UDPATE REQUEST message; and</w:t>
      </w:r>
    </w:p>
    <w:p w14:paraId="734F0A24" w14:textId="028374A2" w:rsidR="00447C3E" w:rsidRDefault="00447C3E" w:rsidP="00447C3E">
      <w:pPr>
        <w:pStyle w:val="B1"/>
      </w:pPr>
      <w:r>
        <w:t>-</w:t>
      </w:r>
      <w:r>
        <w:tab/>
        <w:t xml:space="preserve">the UE has set the URCIDA bit to </w:t>
      </w:r>
      <w:r w:rsidRPr="00CC0C94">
        <w:t>"</w:t>
      </w:r>
      <w:r>
        <w:t>UE radio capability ID available</w:t>
      </w:r>
      <w:r w:rsidRPr="00CC0C94">
        <w:t>"</w:t>
      </w:r>
      <w:r>
        <w:t xml:space="preserve"> in the UE radio capability I</w:t>
      </w:r>
      <w:ins w:id="9" w:author="Huawei-SL" w:date="2020-05-24T21:12:00Z">
        <w:r w:rsidR="00C153BA">
          <w:t>D</w:t>
        </w:r>
      </w:ins>
      <w:del w:id="10" w:author="Huawei-SL" w:date="2020-05-24T21:12:00Z">
        <w:r w:rsidDel="00C153BA">
          <w:delText>E</w:delText>
        </w:r>
      </w:del>
      <w:r>
        <w:t xml:space="preserve"> availability IE of the TRACKING AREA UPDATE REQUEST message,</w:t>
      </w:r>
    </w:p>
    <w:p w14:paraId="3A44ED5B" w14:textId="77777777" w:rsidR="00447C3E" w:rsidRDefault="00447C3E" w:rsidP="00447C3E">
      <w:pPr>
        <w:rPr>
          <w:lang w:eastAsia="zh-CN"/>
        </w:rPr>
      </w:pPr>
      <w:proofErr w:type="gramStart"/>
      <w:r>
        <w:t>then</w:t>
      </w:r>
      <w:proofErr w:type="gramEnd"/>
      <w:r>
        <w:t xml:space="preserve"> the MME may request the UE to include its UE radio capability ID in the SECURITY MODE COMPLETE message.</w:t>
      </w:r>
    </w:p>
    <w:p w14:paraId="015293A7" w14:textId="77777777" w:rsidR="00447C3E" w:rsidRDefault="00447C3E" w:rsidP="00447C3E">
      <w:r>
        <w:t>If:</w:t>
      </w:r>
    </w:p>
    <w:p w14:paraId="57F72E1B" w14:textId="77777777" w:rsidR="00447C3E" w:rsidRDefault="00447C3E" w:rsidP="00447C3E">
      <w:pPr>
        <w:pStyle w:val="B1"/>
      </w:pPr>
      <w:r>
        <w:t>-</w:t>
      </w:r>
      <w:r>
        <w:tab/>
      </w:r>
      <w:proofErr w:type="gramStart"/>
      <w:r>
        <w:t>the</w:t>
      </w:r>
      <w:proofErr w:type="gramEnd"/>
      <w:r>
        <w:t xml:space="preserve"> NAS security mode control procedure is initiated during an ongoing tracking area updating procedure in WB-S1 mode;</w:t>
      </w:r>
    </w:p>
    <w:p w14:paraId="40B0A3BE" w14:textId="77777777" w:rsidR="00447C3E" w:rsidRDefault="00447C3E" w:rsidP="00447C3E">
      <w:pPr>
        <w:pStyle w:val="B1"/>
      </w:pPr>
      <w:r>
        <w:t>-</w:t>
      </w:r>
      <w:r>
        <w:tab/>
      </w:r>
      <w:proofErr w:type="gramStart"/>
      <w:r>
        <w:t>the</w:t>
      </w:r>
      <w:proofErr w:type="gramEnd"/>
      <w:r>
        <w:t xml:space="preserve"> network supports RACS;</w:t>
      </w:r>
    </w:p>
    <w:p w14:paraId="53867E79" w14:textId="77777777" w:rsidR="00447C3E" w:rsidRDefault="00447C3E" w:rsidP="00447C3E">
      <w:pPr>
        <w:pStyle w:val="B1"/>
      </w:pPr>
      <w:r>
        <w:t>-</w:t>
      </w:r>
      <w:r>
        <w:tab/>
      </w:r>
      <w:proofErr w:type="gramStart"/>
      <w:r>
        <w:t>the</w:t>
      </w:r>
      <w:proofErr w:type="gramEnd"/>
      <w:r>
        <w:t xml:space="preserve"> UE has set the RACS bit to </w:t>
      </w:r>
      <w:r w:rsidRPr="00CC0C94">
        <w:t>"</w:t>
      </w:r>
      <w:r>
        <w:t>RACS supported</w:t>
      </w:r>
      <w:r w:rsidRPr="00CC0C94">
        <w:t>"</w:t>
      </w:r>
      <w:r>
        <w:t xml:space="preserve"> in the UE network capability IE of the TRACKING AREA UDPATE REQUEST message; </w:t>
      </w:r>
    </w:p>
    <w:p w14:paraId="69AEC89D" w14:textId="77777777" w:rsidR="00447C3E" w:rsidRDefault="00447C3E" w:rsidP="00447C3E">
      <w:pPr>
        <w:pStyle w:val="B1"/>
        <w:rPr>
          <w:lang w:eastAsia="zh-CN"/>
        </w:rPr>
      </w:pPr>
      <w:r>
        <w:t>-</w:t>
      </w:r>
      <w:r>
        <w:tab/>
        <w:t xml:space="preserve">the UE has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r>
        <w:rPr>
          <w:rFonts w:hint="eastAsia"/>
          <w:lang w:eastAsia="zh-CN"/>
        </w:rPr>
        <w:t>; and</w:t>
      </w:r>
    </w:p>
    <w:p w14:paraId="71531503" w14:textId="77777777" w:rsidR="00447C3E" w:rsidRDefault="00447C3E" w:rsidP="00447C3E">
      <w:pPr>
        <w:pStyle w:val="B1"/>
        <w:rPr>
          <w:lang w:eastAsia="zh-CN"/>
        </w:rPr>
      </w:pPr>
      <w:r>
        <w:rPr>
          <w:rFonts w:hint="eastAsia"/>
          <w:lang w:eastAsia="zh-CN"/>
        </w:rPr>
        <w:t>-</w:t>
      </w:r>
      <w:r>
        <w:rPr>
          <w:rFonts w:hint="eastAsia"/>
          <w:lang w:eastAsia="zh-CN"/>
        </w:rPr>
        <w:tab/>
      </w:r>
      <w:r>
        <w:rPr>
          <w:noProof/>
          <w:lang w:eastAsia="zh-CN"/>
        </w:rPr>
        <w:t xml:space="preserve">no </w:t>
      </w:r>
      <w:r>
        <w:t>UE radio capability ID is available in the UE context in the MME</w:t>
      </w:r>
      <w:r>
        <w:rPr>
          <w:rFonts w:hint="eastAsia"/>
          <w:noProof/>
          <w:lang w:eastAsia="zh-CN"/>
        </w:rPr>
        <w:t>,</w:t>
      </w:r>
    </w:p>
    <w:p w14:paraId="1B59F619" w14:textId="77777777" w:rsidR="00447C3E" w:rsidRPr="00CC0C94" w:rsidRDefault="00447C3E" w:rsidP="00447C3E">
      <w:proofErr w:type="gramStart"/>
      <w:r>
        <w:t>then</w:t>
      </w:r>
      <w:proofErr w:type="gramEnd"/>
      <w:r>
        <w:t xml:space="preserve"> the MME </w:t>
      </w:r>
      <w:r>
        <w:rPr>
          <w:rFonts w:hint="eastAsia"/>
          <w:lang w:eastAsia="zh-CN"/>
        </w:rPr>
        <w:t>shall</w:t>
      </w:r>
      <w:r>
        <w:t xml:space="preserve"> request the UE to include its UE radio capability ID in the SECURITY MODE COMPLETE message.</w:t>
      </w:r>
    </w:p>
    <w:p w14:paraId="6542E709" w14:textId="77777777" w:rsidR="00447C3E" w:rsidRPr="00CC0C94" w:rsidRDefault="00447C3E" w:rsidP="00447C3E">
      <w:pPr>
        <w:pStyle w:val="TH"/>
        <w:rPr>
          <w:lang w:eastAsia="zh-CN"/>
        </w:rPr>
      </w:pPr>
      <w:r w:rsidRPr="00CC0C94">
        <w:object w:dxaOrig="9769" w:dyaOrig="4213" w14:anchorId="2EAB8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0pt" o:ole="">
            <v:imagedata r:id="rId12" o:title=""/>
          </v:shape>
          <o:OLEObject Type="Embed" ProgID="Visio.Drawing.11" ShapeID="_x0000_i1025" DrawAspect="Content" ObjectID="_1652027207" r:id="rId13"/>
        </w:object>
      </w:r>
    </w:p>
    <w:p w14:paraId="52A628D3" w14:textId="77777777" w:rsidR="00447C3E" w:rsidRPr="00CC0C94" w:rsidRDefault="00447C3E" w:rsidP="00447C3E">
      <w:pPr>
        <w:pStyle w:val="TF"/>
        <w:rPr>
          <w:lang w:eastAsia="zh-CN"/>
        </w:rPr>
      </w:pPr>
      <w:r w:rsidRPr="00CC0C94">
        <w:t>Figure 5.4.3.2.1: Security mode control procedu</w:t>
      </w:r>
      <w:r w:rsidRPr="00CC0C94">
        <w:rPr>
          <w:lang w:eastAsia="zh-CN"/>
        </w:rPr>
        <w:t>re</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3FBC" w14:textId="77777777" w:rsidR="003B156B" w:rsidRDefault="003B156B">
      <w:r>
        <w:separator/>
      </w:r>
    </w:p>
  </w:endnote>
  <w:endnote w:type="continuationSeparator" w:id="0">
    <w:p w14:paraId="0FBB7A5C" w14:textId="77777777" w:rsidR="003B156B" w:rsidRDefault="003B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A6851" w14:textId="77777777" w:rsidR="003B156B" w:rsidRDefault="003B156B">
      <w:r>
        <w:separator/>
      </w:r>
    </w:p>
  </w:footnote>
  <w:footnote w:type="continuationSeparator" w:id="0">
    <w:p w14:paraId="76468D2A" w14:textId="77777777" w:rsidR="003B156B" w:rsidRDefault="003B1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5DB"/>
    <w:rsid w:val="000B7FED"/>
    <w:rsid w:val="000C038A"/>
    <w:rsid w:val="000C6598"/>
    <w:rsid w:val="00135923"/>
    <w:rsid w:val="00143DCF"/>
    <w:rsid w:val="00145D43"/>
    <w:rsid w:val="00185EEA"/>
    <w:rsid w:val="00192C46"/>
    <w:rsid w:val="001A08B3"/>
    <w:rsid w:val="001A7B60"/>
    <w:rsid w:val="001B52F0"/>
    <w:rsid w:val="001B7A65"/>
    <w:rsid w:val="001E41F3"/>
    <w:rsid w:val="0021619E"/>
    <w:rsid w:val="00227EAD"/>
    <w:rsid w:val="0026004D"/>
    <w:rsid w:val="002640DD"/>
    <w:rsid w:val="00275D12"/>
    <w:rsid w:val="00284FEB"/>
    <w:rsid w:val="002860C4"/>
    <w:rsid w:val="002A1ABE"/>
    <w:rsid w:val="002B5741"/>
    <w:rsid w:val="00305409"/>
    <w:rsid w:val="003458A8"/>
    <w:rsid w:val="003609EF"/>
    <w:rsid w:val="0036231A"/>
    <w:rsid w:val="00363DF6"/>
    <w:rsid w:val="003674C0"/>
    <w:rsid w:val="00374DD4"/>
    <w:rsid w:val="003B156B"/>
    <w:rsid w:val="003D64E7"/>
    <w:rsid w:val="003E1A36"/>
    <w:rsid w:val="00410371"/>
    <w:rsid w:val="004242F1"/>
    <w:rsid w:val="00447C3E"/>
    <w:rsid w:val="004A6835"/>
    <w:rsid w:val="004B75B7"/>
    <w:rsid w:val="004E1669"/>
    <w:rsid w:val="0051580D"/>
    <w:rsid w:val="00547111"/>
    <w:rsid w:val="00570453"/>
    <w:rsid w:val="00592D74"/>
    <w:rsid w:val="005E2C44"/>
    <w:rsid w:val="00621188"/>
    <w:rsid w:val="006257ED"/>
    <w:rsid w:val="00625CA5"/>
    <w:rsid w:val="00677E82"/>
    <w:rsid w:val="00695808"/>
    <w:rsid w:val="006B3FD5"/>
    <w:rsid w:val="006B46FB"/>
    <w:rsid w:val="006E21FB"/>
    <w:rsid w:val="00792342"/>
    <w:rsid w:val="007977A8"/>
    <w:rsid w:val="007A5CEE"/>
    <w:rsid w:val="007B512A"/>
    <w:rsid w:val="007C2097"/>
    <w:rsid w:val="007D6A07"/>
    <w:rsid w:val="007F7259"/>
    <w:rsid w:val="00802461"/>
    <w:rsid w:val="008040A8"/>
    <w:rsid w:val="008279FA"/>
    <w:rsid w:val="008438B9"/>
    <w:rsid w:val="008626E7"/>
    <w:rsid w:val="00870EE7"/>
    <w:rsid w:val="00873864"/>
    <w:rsid w:val="00873F6F"/>
    <w:rsid w:val="008863B9"/>
    <w:rsid w:val="008A45A6"/>
    <w:rsid w:val="008F686C"/>
    <w:rsid w:val="009148DE"/>
    <w:rsid w:val="00924FF1"/>
    <w:rsid w:val="00941BFE"/>
    <w:rsid w:val="00941E30"/>
    <w:rsid w:val="009777D9"/>
    <w:rsid w:val="00987631"/>
    <w:rsid w:val="00991B88"/>
    <w:rsid w:val="009A5753"/>
    <w:rsid w:val="009A579D"/>
    <w:rsid w:val="009E3297"/>
    <w:rsid w:val="009E6C24"/>
    <w:rsid w:val="009F734F"/>
    <w:rsid w:val="00A246B6"/>
    <w:rsid w:val="00A258C6"/>
    <w:rsid w:val="00A47E70"/>
    <w:rsid w:val="00A50CF0"/>
    <w:rsid w:val="00A542A2"/>
    <w:rsid w:val="00A7671C"/>
    <w:rsid w:val="00AA2CBC"/>
    <w:rsid w:val="00AA3DE3"/>
    <w:rsid w:val="00AC5820"/>
    <w:rsid w:val="00AD1CD8"/>
    <w:rsid w:val="00B258BB"/>
    <w:rsid w:val="00B67B97"/>
    <w:rsid w:val="00B968C8"/>
    <w:rsid w:val="00BA3EC5"/>
    <w:rsid w:val="00BA51D9"/>
    <w:rsid w:val="00BB5DFC"/>
    <w:rsid w:val="00BC7011"/>
    <w:rsid w:val="00BD279D"/>
    <w:rsid w:val="00BD6BB8"/>
    <w:rsid w:val="00BE70D2"/>
    <w:rsid w:val="00C153BA"/>
    <w:rsid w:val="00C33319"/>
    <w:rsid w:val="00C54487"/>
    <w:rsid w:val="00C55A8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15F4"/>
    <w:rsid w:val="00EA1C0B"/>
    <w:rsid w:val="00EB09B7"/>
    <w:rsid w:val="00EE7D7C"/>
    <w:rsid w:val="00F25D98"/>
    <w:rsid w:val="00F300FB"/>
    <w:rsid w:val="00F47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47C3E"/>
    <w:rPr>
      <w:rFonts w:ascii="Times New Roman" w:hAnsi="Times New Roman"/>
      <w:lang w:val="en-GB" w:eastAsia="en-US"/>
    </w:rPr>
  </w:style>
  <w:style w:type="character" w:customStyle="1" w:styleId="NOZchn">
    <w:name w:val="NO Zchn"/>
    <w:link w:val="NO"/>
    <w:locked/>
    <w:rsid w:val="00447C3E"/>
    <w:rPr>
      <w:rFonts w:ascii="Times New Roman" w:hAnsi="Times New Roman"/>
      <w:lang w:val="en-GB" w:eastAsia="en-US"/>
    </w:rPr>
  </w:style>
  <w:style w:type="character" w:customStyle="1" w:styleId="THChar">
    <w:name w:val="TH Char"/>
    <w:link w:val="TH"/>
    <w:locked/>
    <w:rsid w:val="00447C3E"/>
    <w:rPr>
      <w:rFonts w:ascii="Arial" w:hAnsi="Arial"/>
      <w:b/>
      <w:lang w:val="en-GB" w:eastAsia="en-US"/>
    </w:rPr>
  </w:style>
  <w:style w:type="character" w:customStyle="1" w:styleId="TF0">
    <w:name w:val="TF (文字)"/>
    <w:link w:val="TF"/>
    <w:locked/>
    <w:rsid w:val="00447C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D64C1-B39E-4825-8F5B-3B3FF24B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56</cp:revision>
  <cp:lastPrinted>1899-12-31T23:00:00Z</cp:lastPrinted>
  <dcterms:created xsi:type="dcterms:W3CDTF">2018-11-05T09:14:00Z</dcterms:created>
  <dcterms:modified xsi:type="dcterms:W3CDTF">2020-05-26T11:32:00Z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(3)iNBt83YMcDQ8zZJUem4XsCHxzCPGEe0nqsXgQg12OVbaAmYsY3M0bZKzxWWFWhloNlGNUvdy
K4hCGcGwyde2xC5wmPpxcwWV7xGDkbmMTgJjxhoYVFrsOP80ifZwnjhnQiOUlmDwjiPjORXK
1lA1Ul6r2Hp7MRbDs8vPNqGa1UOfeqbenNTP/VeKZSkDWcWMsCPQCErVoDfwn1jigIEYBwcl
wCbXJPu2vfs7bNZL+i</vt:lpwstr>
  </property>
  <property fmtid="{D5CDD505-2E9C-101B-9397-08002B2CF9AE}" pid="22" name="_2015_ms_pID_7253431">
    <vt:lpwstr>sIKONdDybhswbx3fnEeWa206ABlJwQvRZnNgR7kO+NaM0B+X+JMt16
b8qsXdweCSmHE3AWtvrXq4X7JSzh6rTrWq/glsI48+ZHcZK5n3JJGGq7g93EVXtspNcE1/Lm
F7T+g8KhaBzimqMsfmA/RpAX9+1+FBcJPcscNGXKYYSnmLQ3ER0BqLHvYrZq6WvRokL7SdXo
VPkf0q7lLUYj/l9unTtQsOQ9I8WQgpR2rOaS</vt:lpwstr>
  </property>
  <property fmtid="{D5CDD505-2E9C-101B-9397-08002B2CF9AE}" pid="23" name="_2015_ms_pID_7253432">
    <vt:lpwstr>9seaLNOsqZh5En4lW2D1cLU=</vt:lpwstr>
  </property>
</Properties>
</file>